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F01DDE">
        <w:rPr>
          <w:b/>
          <w:noProof/>
          <w:sz w:val="24"/>
        </w:rPr>
        <w:t>3</w:t>
      </w:r>
      <w:r>
        <w:rPr>
          <w:b/>
          <w:noProof/>
          <w:sz w:val="24"/>
        </w:rPr>
        <w:t>-</w:t>
      </w:r>
      <w:r>
        <w:rPr>
          <w:rFonts w:hint="eastAsia"/>
          <w:b/>
          <w:noProof/>
          <w:sz w:val="24"/>
          <w:lang w:eastAsia="zh-CN"/>
        </w:rPr>
        <w:t>e</w:t>
      </w:r>
      <w:r>
        <w:rPr>
          <w:b/>
          <w:i/>
          <w:noProof/>
          <w:sz w:val="28"/>
        </w:rPr>
        <w:tab/>
      </w:r>
      <w:r w:rsidR="000075B8" w:rsidRPr="000075B8">
        <w:rPr>
          <w:b/>
          <w:i/>
          <w:noProof/>
          <w:sz w:val="28"/>
        </w:rPr>
        <w:t>R4-2210964</w:t>
      </w:r>
      <w:bookmarkStart w:id="0" w:name="_GoBack"/>
      <w:bookmarkEnd w:id="0"/>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22057">
        <w:rPr>
          <w:b/>
          <w:noProof/>
          <w:sz w:val="24"/>
        </w:rPr>
        <w:t>09th</w:t>
      </w:r>
      <w:r w:rsidRPr="00090520">
        <w:rPr>
          <w:b/>
          <w:noProof/>
          <w:sz w:val="24"/>
        </w:rPr>
        <w:t xml:space="preserve">– </w:t>
      </w:r>
      <w:r w:rsidR="00222057">
        <w:rPr>
          <w:b/>
          <w:noProof/>
          <w:sz w:val="24"/>
        </w:rPr>
        <w:t>20th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222057">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C02D75">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C02D75">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81A1E">
            <w:pPr>
              <w:pStyle w:val="CRCoverPage"/>
              <w:spacing w:after="0"/>
              <w:jc w:val="center"/>
              <w:rPr>
                <w:noProof/>
                <w:sz w:val="28"/>
              </w:rPr>
            </w:pPr>
            <w:r>
              <w:rPr>
                <w:b/>
                <w:noProof/>
                <w:sz w:val="28"/>
              </w:rPr>
              <w:t>1</w:t>
            </w:r>
            <w:r w:rsidR="00081A1E">
              <w:rPr>
                <w:b/>
                <w:noProof/>
                <w:sz w:val="28"/>
              </w:rPr>
              <w:t>6</w:t>
            </w:r>
            <w:r>
              <w:rPr>
                <w:b/>
                <w:noProof/>
                <w:sz w:val="28"/>
              </w:rPr>
              <w:t>.</w:t>
            </w:r>
            <w:r w:rsidR="00081A1E">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A32A1" w:rsidP="002A6414">
            <w:pPr>
              <w:pStyle w:val="CRCoverPage"/>
              <w:spacing w:after="0"/>
              <w:ind w:left="100"/>
              <w:rPr>
                <w:noProof/>
              </w:rPr>
            </w:pPr>
            <w:r w:rsidRPr="007A32A1">
              <w:rPr>
                <w:noProof/>
                <w:lang w:eastAsia="zh-CN"/>
              </w:rPr>
              <w:t>Correction to paging interruption during reselection requirements_r16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02D75">
            <w:pPr>
              <w:pStyle w:val="CRCoverPage"/>
              <w:spacing w:after="0"/>
              <w:ind w:left="100"/>
              <w:rPr>
                <w:noProof/>
              </w:rPr>
            </w:pPr>
            <w:r>
              <w:rPr>
                <w:noProof/>
              </w:rPr>
              <w:t>NR_newRAT</w:t>
            </w:r>
            <w:r w:rsidR="00222057" w:rsidRPr="00222057">
              <w:rPr>
                <w:noProof/>
              </w:rPr>
              <w: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22057">
              <w:rPr>
                <w:noProof/>
              </w:rPr>
              <w:t>4</w:t>
            </w:r>
            <w:r w:rsidR="002A6414">
              <w:rPr>
                <w:noProof/>
              </w:rPr>
              <w:t>-</w:t>
            </w:r>
            <w:r w:rsidR="00222057">
              <w:rPr>
                <w:noProof/>
              </w:rPr>
              <w:t>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81A1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081A1E">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02D75" w:rsidRDefault="0093694C" w:rsidP="00BF797D">
            <w:pPr>
              <w:spacing w:after="0"/>
              <w:ind w:firstLineChars="100" w:firstLine="200"/>
              <w:rPr>
                <w:rFonts w:ascii="Arial" w:hAnsi="Arial"/>
                <w:noProof/>
                <w:lang w:eastAsia="zh-CN"/>
              </w:rPr>
            </w:pPr>
            <w:r>
              <w:rPr>
                <w:rFonts w:ascii="Arial" w:hAnsi="Arial" w:hint="eastAsia"/>
                <w:noProof/>
                <w:lang w:eastAsia="zh-CN"/>
              </w:rPr>
              <w:t>1</w:t>
            </w:r>
            <w:r>
              <w:rPr>
                <w:rFonts w:ascii="Arial" w:hAnsi="Arial"/>
                <w:noProof/>
                <w:lang w:eastAsia="zh-CN"/>
              </w:rPr>
              <w:t xml:space="preserve">. </w:t>
            </w:r>
            <w:r w:rsidR="00C02D75">
              <w:rPr>
                <w:rFonts w:ascii="Arial" w:hAnsi="Arial"/>
                <w:noProof/>
                <w:lang w:eastAsia="zh-CN"/>
              </w:rPr>
              <w:t>It seems that m</w:t>
            </w:r>
            <w:r w:rsidR="00C02D75" w:rsidRPr="00C02D75">
              <w:rPr>
                <w:rFonts w:ascii="Arial" w:hAnsi="Arial"/>
                <w:noProof/>
                <w:lang w:eastAsia="zh-CN"/>
              </w:rPr>
              <w:t>aximum interruption in paging reception</w:t>
            </w:r>
            <w:r w:rsidR="00C02D75">
              <w:rPr>
                <w:rFonts w:ascii="Arial" w:hAnsi="Arial"/>
                <w:noProof/>
                <w:lang w:eastAsia="zh-CN"/>
              </w:rPr>
              <w:t xml:space="preserve"> during inter-RAT NR cell reselection is still missing in 36.133.</w:t>
            </w:r>
          </w:p>
          <w:p w:rsidR="00C02D75" w:rsidRDefault="00C02D75" w:rsidP="00BF797D">
            <w:pPr>
              <w:spacing w:after="0"/>
              <w:ind w:firstLineChars="100" w:firstLine="200"/>
              <w:rPr>
                <w:rFonts w:ascii="Arial" w:hAnsi="Arial"/>
                <w:noProof/>
                <w:lang w:eastAsia="zh-CN"/>
              </w:rPr>
            </w:pPr>
          </w:p>
          <w:p w:rsidR="00BF797D" w:rsidRPr="000328A1" w:rsidRDefault="00C02D75" w:rsidP="00BF797D">
            <w:pPr>
              <w:spacing w:after="0"/>
              <w:ind w:firstLineChars="100" w:firstLine="200"/>
              <w:rPr>
                <w:rFonts w:ascii="Arial" w:hAnsi="Arial"/>
                <w:noProof/>
                <w:lang w:eastAsia="zh-CN"/>
              </w:rPr>
            </w:pPr>
            <w:r>
              <w:rPr>
                <w:rFonts w:ascii="Arial" w:hAnsi="Arial"/>
                <w:noProof/>
                <w:lang w:eastAsia="zh-CN"/>
              </w:rPr>
              <w:t>We suggest reuse the intra/inter-frequency NR reselection paging interruption requirements specified in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01DDE" w:rsidRPr="00A31ABC" w:rsidRDefault="00C02D75" w:rsidP="00C02D75">
            <w:pPr>
              <w:pStyle w:val="CRCoverPage"/>
              <w:numPr>
                <w:ilvl w:val="0"/>
                <w:numId w:val="1"/>
              </w:numPr>
              <w:spacing w:after="0"/>
              <w:rPr>
                <w:noProof/>
                <w:lang w:eastAsia="zh-CN"/>
              </w:rPr>
            </w:pPr>
            <w:r>
              <w:rPr>
                <w:noProof/>
                <w:lang w:eastAsia="zh-CN"/>
              </w:rPr>
              <w:t>M</w:t>
            </w:r>
            <w:r w:rsidRPr="00C02D75">
              <w:rPr>
                <w:noProof/>
                <w:lang w:eastAsia="zh-CN"/>
              </w:rPr>
              <w:t>aximum interruption in paging reception</w:t>
            </w:r>
            <w:r>
              <w:rPr>
                <w:noProof/>
                <w:lang w:eastAsia="zh-CN"/>
              </w:rPr>
              <w:t xml:space="preserve"> during inter-RAT NR cell reselection are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02D75">
            <w:pPr>
              <w:pStyle w:val="CRCoverPage"/>
              <w:spacing w:after="0"/>
              <w:ind w:left="100"/>
              <w:rPr>
                <w:noProof/>
              </w:rPr>
            </w:pPr>
            <w:r>
              <w:rPr>
                <w:noProof/>
                <w:lang w:eastAsia="zh-CN"/>
              </w:rPr>
              <w:t>Spec is incorrect</w:t>
            </w:r>
            <w:r w:rsidR="00F01DDE">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5702B" w:rsidP="00F01DDE">
            <w:pPr>
              <w:pStyle w:val="CRCoverPage"/>
              <w:spacing w:after="0"/>
              <w:ind w:left="100"/>
              <w:rPr>
                <w:noProof/>
                <w:lang w:eastAsia="zh-CN"/>
              </w:rPr>
            </w:pPr>
            <w:r w:rsidRPr="009C5807">
              <w:rPr>
                <w:lang w:val="en-US" w:eastAsia="zh-CN"/>
              </w:rPr>
              <w:t>4.2.2.</w:t>
            </w:r>
            <w:r w:rsidR="00C02D75">
              <w:rPr>
                <w:lang w:val="en-US" w:eastAsia="zh-CN"/>
              </w:rPr>
              <w:t>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CE7D6D">
            <w:pPr>
              <w:pStyle w:val="CRCoverPage"/>
              <w:spacing w:after="0"/>
              <w:ind w:left="100"/>
              <w:rPr>
                <w:noProof/>
              </w:rPr>
            </w:pPr>
            <w:r>
              <w:rPr>
                <w:noProof/>
              </w:rPr>
              <w:t xml:space="preserve">Compared with </w:t>
            </w:r>
            <w:r w:rsidRPr="00CE7D6D">
              <w:rPr>
                <w:noProof/>
              </w:rPr>
              <w:t>R4-2208916</w:t>
            </w:r>
            <w:r>
              <w:rPr>
                <w:noProof/>
              </w:rPr>
              <w:t>, a</w:t>
            </w:r>
            <w:r w:rsidRPr="00CE7D6D">
              <w:rPr>
                <w:noProof/>
              </w:rPr>
              <w:t>dditional changes are captured in CR due to difference between Rel-15 and Rel-16 Specs</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10997" w:rsidRDefault="00210997">
            <w:pPr>
              <w:pStyle w:val="CRCoverPage"/>
              <w:spacing w:after="0"/>
              <w:ind w:left="100"/>
              <w:rPr>
                <w:b/>
                <w:noProof/>
                <w:lang w:eastAsia="zh-CN"/>
              </w:rPr>
            </w:pPr>
            <w:r w:rsidRPr="00210997">
              <w:rPr>
                <w:rFonts w:hint="eastAsia"/>
                <w:b/>
                <w:noProof/>
                <w:highlight w:val="yellow"/>
                <w:lang w:eastAsia="zh-CN"/>
              </w:rPr>
              <w:t>1</w:t>
            </w:r>
            <w:r w:rsidRPr="00210997">
              <w:rPr>
                <w:b/>
                <w:noProof/>
                <w:highlight w:val="yellow"/>
                <w:lang w:eastAsia="zh-CN"/>
              </w:rPr>
              <w:t>st revision:</w:t>
            </w:r>
          </w:p>
          <w:p w:rsidR="00210997" w:rsidRDefault="00210997" w:rsidP="00210997">
            <w:pPr>
              <w:pStyle w:val="CRCoverPage"/>
              <w:numPr>
                <w:ilvl w:val="0"/>
                <w:numId w:val="45"/>
              </w:numPr>
              <w:spacing w:after="0"/>
              <w:rPr>
                <w:noProof/>
                <w:lang w:eastAsia="zh-CN"/>
              </w:rPr>
            </w:pPr>
            <w:r>
              <w:rPr>
                <w:noProof/>
                <w:lang w:eastAsia="zh-CN"/>
              </w:rPr>
              <w:t>Default SMTC periodicity of 5ms is used when measTimingConfig-r15 is absent.</w:t>
            </w:r>
          </w:p>
          <w:p w:rsidR="00210997" w:rsidRPr="004A220A" w:rsidRDefault="00210997" w:rsidP="00210997">
            <w:pPr>
              <w:pStyle w:val="CRCoverPage"/>
              <w:numPr>
                <w:ilvl w:val="0"/>
                <w:numId w:val="45"/>
              </w:numPr>
              <w:spacing w:after="0"/>
              <w:rPr>
                <w:noProof/>
                <w:lang w:eastAsia="zh-CN"/>
              </w:rPr>
            </w:pPr>
            <w:r>
              <w:rPr>
                <w:noProof/>
                <w:lang w:eastAsia="zh-CN"/>
              </w:rPr>
              <w:t>Wording is refined.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C02D75" w:rsidRPr="00B910B8" w:rsidRDefault="00C02D75" w:rsidP="00C02D75">
      <w:pPr>
        <w:pStyle w:val="40"/>
      </w:pPr>
      <w:bookmarkStart w:id="2" w:name="_Toc383690657"/>
      <w:r w:rsidRPr="00B910B8">
        <w:t>4.2.2.7</w:t>
      </w:r>
      <w:r w:rsidRPr="00B910B8">
        <w:tab/>
        <w:t>Maximum interruption in paging reception</w:t>
      </w:r>
      <w:bookmarkEnd w:id="2"/>
    </w:p>
    <w:p w:rsidR="00C02D75" w:rsidRPr="00B910B8" w:rsidRDefault="00C02D75" w:rsidP="00C02D75">
      <w:pPr>
        <w:rPr>
          <w:snapToGrid w:val="0"/>
        </w:rPr>
      </w:pPr>
      <w:r w:rsidRPr="00B910B8">
        <w:rPr>
          <w:snapToGrid w:val="0"/>
        </w:rPr>
        <w:t xml:space="preserve">UE shall perform the cell re-selection with minimum interruption in monitoring downlink channels for paging reception. When the UE is configured with eDRX_IDLE cycle, the UE shall not miss any paging in a PTW provided the paging is sent in at least </w:t>
      </w:r>
      <w:r w:rsidRPr="00673387">
        <w:rPr>
          <w:snapToGrid w:val="0"/>
        </w:rPr>
        <w:t>2</w:t>
      </w:r>
      <w:r w:rsidRPr="00B910B8">
        <w:rPr>
          <w:snapToGrid w:val="0"/>
        </w:rPr>
        <w:t xml:space="preserve"> DRX cycles before the end of that PTW.</w:t>
      </w:r>
    </w:p>
    <w:p w:rsidR="00C02D75" w:rsidRPr="00B910B8" w:rsidRDefault="00C02D75" w:rsidP="00C02D75">
      <w:pPr>
        <w:rPr>
          <w:rFonts w:cs="v4.2.0"/>
          <w:snapToGrid w:val="0"/>
        </w:rPr>
      </w:pPr>
      <w:r w:rsidRPr="00B910B8">
        <w:rPr>
          <w:snapToGrid w:val="0"/>
        </w:rPr>
        <w:t xml:space="preserve">At intra-frequency and inter-frequency cell re-selection, the UE shall monitor the downlink of serving cell for paging reception until the UE is capable to start monitoring downlink channels of the target intra-frequency </w:t>
      </w:r>
      <w:r w:rsidRPr="00B910B8">
        <w:rPr>
          <w:snapToGrid w:val="0"/>
          <w:lang w:eastAsia="zh-CN"/>
        </w:rPr>
        <w:t xml:space="preserve">and inter-frequency </w:t>
      </w:r>
      <w:r w:rsidRPr="00B910B8">
        <w:rPr>
          <w:snapToGrid w:val="0"/>
        </w:rPr>
        <w:t xml:space="preserve">cell for paging reception. The interruption time shall not exceed </w:t>
      </w:r>
      <w:r w:rsidRPr="00B910B8">
        <w:rPr>
          <w:rFonts w:cs="v4.2.0"/>
        </w:rPr>
        <w:t>T</w:t>
      </w:r>
      <w:r w:rsidRPr="00B910B8">
        <w:rPr>
          <w:rFonts w:cs="v4.2.0"/>
          <w:vertAlign w:val="subscript"/>
        </w:rPr>
        <w:t xml:space="preserve">SI-EUTRA </w:t>
      </w:r>
      <w:r w:rsidRPr="00B910B8">
        <w:rPr>
          <w:rFonts w:cs="v4.2.0"/>
          <w:snapToGrid w:val="0"/>
        </w:rPr>
        <w:t xml:space="preserve">+ </w:t>
      </w:r>
      <w:r w:rsidRPr="00B910B8">
        <w:rPr>
          <w:snapToGrid w:val="0"/>
        </w:rPr>
        <w:t>50 ms.</w:t>
      </w:r>
    </w:p>
    <w:p w:rsidR="00C02D75" w:rsidRPr="00B910B8" w:rsidRDefault="00C02D75" w:rsidP="00C02D75">
      <w:pPr>
        <w:rPr>
          <w:rFonts w:cs="v4.2.0"/>
          <w:snapToGrid w:val="0"/>
        </w:rPr>
      </w:pPr>
      <w:r w:rsidRPr="00B910B8">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exceed  </w:t>
      </w:r>
      <w:r w:rsidRPr="00B910B8">
        <w:rPr>
          <w:rFonts w:cs="v4.2.0"/>
        </w:rPr>
        <w:t>T</w:t>
      </w:r>
      <w:r w:rsidRPr="00B910B8">
        <w:rPr>
          <w:rFonts w:cs="v4.2.0"/>
          <w:vertAlign w:val="subscript"/>
        </w:rPr>
        <w:t>SI-UTRA</w:t>
      </w:r>
      <w:r w:rsidRPr="00B910B8">
        <w:rPr>
          <w:rFonts w:cs="v4.2.0"/>
          <w:snapToGrid w:val="0"/>
        </w:rPr>
        <w:t xml:space="preserve"> + 50 ms. For E-UTRAN to  GSM cell re-selection the interruption time must not exceed </w:t>
      </w:r>
      <w:r w:rsidRPr="00B910B8">
        <w:rPr>
          <w:rFonts w:cs="v4.2.0"/>
        </w:rPr>
        <w:t>T</w:t>
      </w:r>
      <w:r w:rsidRPr="00B910B8">
        <w:rPr>
          <w:rFonts w:cs="v4.2.0"/>
          <w:vertAlign w:val="subscript"/>
        </w:rPr>
        <w:t xml:space="preserve">BCCH </w:t>
      </w:r>
      <w:r w:rsidRPr="00B910B8">
        <w:rPr>
          <w:rFonts w:cs="v4.2.0"/>
          <w:snapToGrid w:val="0"/>
        </w:rPr>
        <w:t>+ 50 ms.</w:t>
      </w:r>
      <w:ins w:id="3" w:author="Huawei" w:date="2022-04-06T09:30:00Z">
        <w:r>
          <w:rPr>
            <w:rFonts w:cs="v4.2.0"/>
            <w:snapToGrid w:val="0"/>
          </w:rPr>
          <w:t xml:space="preserve"> </w:t>
        </w:r>
        <w:r w:rsidRPr="00B910B8">
          <w:rPr>
            <w:rFonts w:cs="v4.2.0"/>
            <w:snapToGrid w:val="0"/>
          </w:rPr>
          <w:t>For E-UTRAN to</w:t>
        </w:r>
        <w:r>
          <w:rPr>
            <w:rFonts w:cs="v4.2.0"/>
            <w:snapToGrid w:val="0"/>
          </w:rPr>
          <w:t xml:space="preserve"> NR</w:t>
        </w:r>
        <w:r w:rsidRPr="00B910B8">
          <w:rPr>
            <w:rFonts w:cs="v4.2.0"/>
            <w:snapToGrid w:val="0"/>
          </w:rPr>
          <w:t xml:space="preserve"> cell re-selection the interruption time must not exceed </w:t>
        </w:r>
      </w:ins>
      <w:ins w:id="4" w:author="Huawei" w:date="2022-04-06T09:32:00Z">
        <w:r w:rsidR="00C70761" w:rsidRPr="009C5807">
          <w:rPr>
            <w:lang w:eastAsia="ko-KR"/>
          </w:rPr>
          <w:t>T</w:t>
        </w:r>
        <w:r w:rsidR="00C70761" w:rsidRPr="009C5807">
          <w:rPr>
            <w:vertAlign w:val="subscript"/>
            <w:lang w:eastAsia="ko-KR"/>
          </w:rPr>
          <w:t xml:space="preserve">SI-NR </w:t>
        </w:r>
        <w:r w:rsidR="00C70761" w:rsidRPr="009C5807">
          <w:rPr>
            <w:lang w:eastAsia="ko-KR"/>
          </w:rPr>
          <w:t>+ 2*</w:t>
        </w:r>
        <w:r w:rsidR="00C70761" w:rsidRPr="009C5807">
          <w:t>T</w:t>
        </w:r>
        <w:r w:rsidR="00C70761" w:rsidRPr="009C5807">
          <w:rPr>
            <w:vertAlign w:val="subscript"/>
          </w:rPr>
          <w:t>target_cell_SMTC_period</w:t>
        </w:r>
        <w:r w:rsidR="00C70761" w:rsidRPr="009C5807">
          <w:rPr>
            <w:lang w:eastAsia="ko-KR"/>
          </w:rPr>
          <w:t xml:space="preserve"> ms</w:t>
        </w:r>
      </w:ins>
      <w:ins w:id="5" w:author="Huawei" w:date="2022-04-06T09:30:00Z">
        <w:r w:rsidRPr="00B910B8">
          <w:rPr>
            <w:rFonts w:cs="v4.2.0"/>
            <w:snapToGrid w:val="0"/>
          </w:rPr>
          <w:t>.</w:t>
        </w:r>
      </w:ins>
    </w:p>
    <w:p w:rsidR="00C02D75" w:rsidRPr="00B910B8" w:rsidRDefault="00C02D75" w:rsidP="00C02D75">
      <w:pPr>
        <w:rPr>
          <w:rFonts w:cs="v4.2.0"/>
        </w:rPr>
      </w:pPr>
      <w:r w:rsidRPr="00B910B8">
        <w:rPr>
          <w:rFonts w:cs="v4.2.0"/>
        </w:rPr>
        <w:t>T</w:t>
      </w:r>
      <w:r w:rsidRPr="00B910B8">
        <w:rPr>
          <w:rFonts w:cs="v4.2.0"/>
          <w:vertAlign w:val="subscript"/>
        </w:rPr>
        <w:t xml:space="preserve">SI-EUTRA </w:t>
      </w:r>
      <w:r w:rsidRPr="00B910B8">
        <w:rPr>
          <w:rFonts w:cs="v4.2.0"/>
        </w:rPr>
        <w:t xml:space="preserve">is the time required for receiving all the relevant system information data according to the reception procedure and the RRC procedure delay of system information blocks defined in </w:t>
      </w:r>
      <w:r w:rsidRPr="00B910B8">
        <w:t>TS 36.331 [2]</w:t>
      </w:r>
      <w:r w:rsidRPr="00B910B8">
        <w:rPr>
          <w:rFonts w:cs="v4.2.0"/>
        </w:rPr>
        <w:t xml:space="preserve"> for a E-UTRAN cell.</w:t>
      </w:r>
    </w:p>
    <w:p w:rsidR="00C02D75" w:rsidRPr="00B910B8" w:rsidRDefault="00C02D75" w:rsidP="00C02D75">
      <w:pPr>
        <w:rPr>
          <w:rFonts w:cs="v4.2.0"/>
        </w:rPr>
      </w:pPr>
      <w:r w:rsidRPr="00B910B8">
        <w:rPr>
          <w:rFonts w:cs="v4.2.0"/>
        </w:rPr>
        <w:t>T</w:t>
      </w:r>
      <w:r w:rsidRPr="00B910B8">
        <w:rPr>
          <w:rFonts w:cs="v4.2.0"/>
          <w:vertAlign w:val="subscript"/>
        </w:rPr>
        <w:t xml:space="preserve">SI-UTRA </w:t>
      </w:r>
      <w:r w:rsidRPr="00B910B8">
        <w:rPr>
          <w:rFonts w:cs="v4.2.0"/>
        </w:rPr>
        <w:t>is the time required for receiving all the relevant system information data according to the reception procedure and the RRC procedure delay of system information blocks defined in [7] for a UTRAN cell.</w:t>
      </w:r>
    </w:p>
    <w:p w:rsidR="00C02D75" w:rsidRDefault="00C02D75" w:rsidP="00C02D75">
      <w:pPr>
        <w:rPr>
          <w:ins w:id="6" w:author="Huawei" w:date="2022-04-06T09:33:00Z"/>
          <w:rFonts w:cs="v4.2.0"/>
        </w:rPr>
      </w:pPr>
      <w:r w:rsidRPr="00B910B8">
        <w:rPr>
          <w:rFonts w:cs="v4.2.0"/>
        </w:rPr>
        <w:t>T</w:t>
      </w:r>
      <w:r w:rsidRPr="00B910B8">
        <w:rPr>
          <w:rFonts w:cs="v4.2.0"/>
          <w:vertAlign w:val="subscript"/>
        </w:rPr>
        <w:t>BCCH</w:t>
      </w:r>
      <w:r w:rsidRPr="00B910B8">
        <w:rPr>
          <w:rFonts w:cs="v4.2.0"/>
        </w:rPr>
        <w:t xml:space="preserve"> is the maximum time allowed to read BCCH data from a GSM cell defined in [8].</w:t>
      </w:r>
    </w:p>
    <w:p w:rsidR="00C70761" w:rsidRDefault="00C70761" w:rsidP="00C02D75">
      <w:pPr>
        <w:rPr>
          <w:ins w:id="7" w:author="Huawei" w:date="2022-04-06T09:33:00Z"/>
          <w:lang w:eastAsia="ko-KR"/>
        </w:rPr>
      </w:pPr>
      <w:ins w:id="8" w:author="Huawei" w:date="2022-04-06T09:33: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w:t>
        </w:r>
        <w:r>
          <w:rPr>
            <w:lang w:eastAsia="ko-KR"/>
          </w:rPr>
          <w:t>nformation blocks defined in TS 38.331</w:t>
        </w:r>
      </w:ins>
      <w:ins w:id="9" w:author="Huawei" w:date="2022-04-06T09:34:00Z">
        <w:r>
          <w:rPr>
            <w:lang w:eastAsia="ko-KR"/>
          </w:rPr>
          <w:t xml:space="preserve"> </w:t>
        </w:r>
      </w:ins>
      <w:ins w:id="10" w:author="Huawei" w:date="2022-04-06T09:33:00Z">
        <w:r>
          <w:rPr>
            <w:lang w:eastAsia="ko-KR"/>
          </w:rPr>
          <w:t>[</w:t>
        </w:r>
      </w:ins>
      <w:ins w:id="11" w:author="Huawei" w:date="2022-04-06T09:34:00Z">
        <w:r>
          <w:rPr>
            <w:lang w:eastAsia="ko-KR"/>
          </w:rPr>
          <w:t>38</w:t>
        </w:r>
      </w:ins>
      <w:ins w:id="12" w:author="Huawei" w:date="2022-04-06T09:33:00Z">
        <w:r w:rsidRPr="009C5807">
          <w:rPr>
            <w:lang w:eastAsia="ko-KR"/>
          </w:rPr>
          <w:t>] for an NR cell</w:t>
        </w:r>
        <w:r>
          <w:rPr>
            <w:lang w:eastAsia="ko-KR"/>
          </w:rPr>
          <w:t>.</w:t>
        </w:r>
      </w:ins>
    </w:p>
    <w:p w:rsidR="00C70761" w:rsidRPr="00EB664B" w:rsidRDefault="00C70761" w:rsidP="00C02D75">
      <w:pPr>
        <w:rPr>
          <w:rFonts w:cs="v4.2.0"/>
        </w:rPr>
      </w:pPr>
      <w:ins w:id="13" w:author="Huawei" w:date="2022-04-06T09:33:00Z">
        <w:r w:rsidRPr="00250E36">
          <w:rPr>
            <w:lang w:eastAsia="ko-KR"/>
          </w:rPr>
          <w:t>T</w:t>
        </w:r>
        <w:r w:rsidRPr="00250E36">
          <w:rPr>
            <w:vertAlign w:val="subscript"/>
            <w:lang w:eastAsia="ko-KR"/>
          </w:rPr>
          <w:t xml:space="preserve">target_cell_SMTC_period </w:t>
        </w:r>
        <w:r w:rsidRPr="00250E36">
          <w:rPr>
            <w:lang w:eastAsia="ko-KR"/>
          </w:rPr>
          <w:t>is the periodicity of the SMTC occasions co</w:t>
        </w:r>
        <w:r>
          <w:rPr>
            <w:lang w:eastAsia="ko-KR"/>
          </w:rPr>
          <w:t>nfigured for the target NR cell</w:t>
        </w:r>
        <w:r w:rsidRPr="00250E36">
          <w:t>.</w:t>
        </w:r>
      </w:ins>
      <w:r w:rsidR="00081A1E">
        <w:t xml:space="preserve"> </w:t>
      </w:r>
      <w:ins w:id="14" w:author="Huawei" w:date="2022-04-06T09:41:00Z">
        <w:r w:rsidR="00081A1E" w:rsidRPr="00250E36">
          <w:t xml:space="preserve">If the target cell is in the PCI list of </w:t>
        </w:r>
      </w:ins>
      <w:ins w:id="15" w:author="Huawei" w:date="2022-04-06T09:43:00Z">
        <w:r w:rsidR="00081A1E" w:rsidRPr="00081A1E">
          <w:rPr>
            <w:i/>
            <w:iCs/>
          </w:rPr>
          <w:t>smtc2-LP-r16</w:t>
        </w:r>
      </w:ins>
      <w:ins w:id="16" w:author="Huawei" w:date="2022-04-06T09:41:00Z">
        <w:r w:rsidR="00081A1E" w:rsidRPr="00250E36">
          <w:t>, the SMTC periodicity</w:t>
        </w:r>
        <w:r w:rsidR="00081A1E" w:rsidRPr="00250E36">
          <w:rPr>
            <w:vertAlign w:val="subscript"/>
          </w:rPr>
          <w:t xml:space="preserve"> </w:t>
        </w:r>
        <w:r w:rsidR="00081A1E" w:rsidRPr="00250E36">
          <w:t xml:space="preserve">follows </w:t>
        </w:r>
      </w:ins>
      <w:ins w:id="17" w:author="Huawei" w:date="2022-05-16T18:11:00Z">
        <w:r w:rsidR="00EB664B" w:rsidRPr="00EB664B">
          <w:t xml:space="preserve">the periodicity configured in </w:t>
        </w:r>
      </w:ins>
      <w:ins w:id="18" w:author="Huawei" w:date="2022-04-06T09:43:00Z">
        <w:r w:rsidR="00081A1E" w:rsidRPr="00081A1E">
          <w:rPr>
            <w:i/>
            <w:iCs/>
          </w:rPr>
          <w:t>smtc2-LP-r16</w:t>
        </w:r>
      </w:ins>
      <w:ins w:id="19" w:author="Huawei" w:date="2022-04-06T09:41:00Z">
        <w:r w:rsidR="00081A1E" w:rsidRPr="00250E36">
          <w:t>; otherwise</w:t>
        </w:r>
        <w:r w:rsidR="00081A1E">
          <w:t>,</w:t>
        </w:r>
        <w:r w:rsidR="00081A1E" w:rsidRPr="00250E36">
          <w:t xml:space="preserve"> the SMTC periodicity follows </w:t>
        </w:r>
      </w:ins>
      <w:ins w:id="20" w:author="Huawei" w:date="2022-04-06T09:44:00Z">
        <w:r w:rsidR="00081A1E" w:rsidRPr="00081A1E">
          <w:rPr>
            <w:i/>
            <w:iCs/>
          </w:rPr>
          <w:t>measTimingConfig-r15</w:t>
        </w:r>
        <w:r w:rsidR="00081A1E" w:rsidRPr="00081A1E">
          <w:rPr>
            <w:iCs/>
          </w:rPr>
          <w:t>.</w:t>
        </w:r>
      </w:ins>
      <w:ins w:id="21" w:author="Huawei" w:date="2022-05-16T18:10:00Z">
        <w:r w:rsidR="00EB664B">
          <w:rPr>
            <w:iCs/>
          </w:rPr>
          <w:t xml:space="preserve"> </w:t>
        </w:r>
        <w:r w:rsidR="00EB664B" w:rsidRPr="00250E36">
          <w:rPr>
            <w:lang w:eastAsia="ko-KR"/>
          </w:rPr>
          <w:t>T</w:t>
        </w:r>
        <w:r w:rsidR="00EB664B" w:rsidRPr="00250E36">
          <w:rPr>
            <w:vertAlign w:val="subscript"/>
            <w:lang w:eastAsia="ko-KR"/>
          </w:rPr>
          <w:t>target_cell_SMTC_period</w:t>
        </w:r>
        <w:r w:rsidR="00EB664B">
          <w:rPr>
            <w:lang w:eastAsia="ko-KR"/>
          </w:rPr>
          <w:t xml:space="preserve"> = 5ms if both </w:t>
        </w:r>
        <w:r w:rsidR="00EB664B" w:rsidRPr="00081A1E">
          <w:rPr>
            <w:i/>
            <w:iCs/>
          </w:rPr>
          <w:t>measTimingConfig-r15</w:t>
        </w:r>
        <w:r w:rsidR="00EB664B" w:rsidRPr="00EB664B">
          <w:rPr>
            <w:iCs/>
          </w:rPr>
          <w:t xml:space="preserve"> and</w:t>
        </w:r>
        <w:r w:rsidR="00EB664B">
          <w:rPr>
            <w:iCs/>
          </w:rPr>
          <w:t xml:space="preserve"> </w:t>
        </w:r>
        <w:r w:rsidR="00EB664B" w:rsidRPr="00081A1E">
          <w:rPr>
            <w:i/>
            <w:iCs/>
          </w:rPr>
          <w:t>smtc2-LP-r16</w:t>
        </w:r>
        <w:r w:rsidR="00EB664B">
          <w:rPr>
            <w:i/>
            <w:iCs/>
          </w:rPr>
          <w:t xml:space="preserve"> </w:t>
        </w:r>
        <w:r w:rsidR="00EB664B">
          <w:rPr>
            <w:iCs/>
          </w:rPr>
          <w:t>are not configured.</w:t>
        </w:r>
      </w:ins>
    </w:p>
    <w:p w:rsidR="00C02D75" w:rsidRPr="00B910B8" w:rsidRDefault="00C02D75" w:rsidP="00C02D75">
      <w:pPr>
        <w:rPr>
          <w:rFonts w:cs="v4.2.0"/>
          <w:snapToGrid w:val="0"/>
        </w:rPr>
      </w:pPr>
      <w:r w:rsidRPr="00B910B8">
        <w:rPr>
          <w:rFonts w:cs="v4.2.0"/>
          <w:snapToGrid w:val="0"/>
        </w:rPr>
        <w:t>These requirements assume sufficient radio conditions, so that decoding of system information can be made without errors and does not take into account cell re-selection failure.</w:t>
      </w:r>
    </w:p>
    <w:p w:rsidR="00C02D75" w:rsidRPr="00B910B8" w:rsidRDefault="00C02D75" w:rsidP="00C02D75">
      <w:pPr>
        <w:rPr>
          <w:rFonts w:cs="v4.2.0"/>
          <w:snapToGrid w:val="0"/>
        </w:rPr>
      </w:pPr>
      <w:r w:rsidRPr="00B910B8">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B910B8">
        <w:rPr>
          <w:rFonts w:cs="v4.2.0"/>
        </w:rPr>
        <w:t>T</w:t>
      </w:r>
      <w:r w:rsidRPr="00B910B8">
        <w:rPr>
          <w:rFonts w:cs="v4.2.0"/>
          <w:vertAlign w:val="subscript"/>
        </w:rPr>
        <w:t xml:space="preserve">SI-HRPD </w:t>
      </w:r>
      <w:r w:rsidRPr="00B910B8">
        <w:rPr>
          <w:rFonts w:cs="v4.2.0"/>
          <w:snapToGrid w:val="0"/>
        </w:rPr>
        <w:t>+ 50 ms.</w:t>
      </w:r>
    </w:p>
    <w:p w:rsidR="00C02D75" w:rsidRPr="00B910B8" w:rsidRDefault="00C02D75" w:rsidP="00C02D75">
      <w:pPr>
        <w:rPr>
          <w:rFonts w:cs="v4.2.0"/>
        </w:rPr>
      </w:pPr>
      <w:r w:rsidRPr="00B910B8">
        <w:rPr>
          <w:rFonts w:cs="v4.2.0"/>
        </w:rPr>
        <w:t>T</w:t>
      </w:r>
      <w:r w:rsidRPr="00B910B8">
        <w:rPr>
          <w:rFonts w:cs="v4.2.0"/>
          <w:vertAlign w:val="subscript"/>
        </w:rPr>
        <w:t xml:space="preserve">SI-HRPD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[11]</w:t>
      </w:r>
      <w:r w:rsidRPr="00B910B8">
        <w:rPr>
          <w:rFonts w:cs="v4.2.0"/>
        </w:rPr>
        <w:t xml:space="preserve"> in for HRPD cell.</w:t>
      </w:r>
    </w:p>
    <w:p w:rsidR="00C02D75" w:rsidRPr="00B910B8" w:rsidRDefault="00C02D75" w:rsidP="00C02D75">
      <w:pPr>
        <w:rPr>
          <w:rFonts w:cs="v4.2.0"/>
          <w:snapToGrid w:val="0"/>
        </w:rPr>
      </w:pPr>
      <w:r w:rsidRPr="00B910B8">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B910B8">
        <w:rPr>
          <w:rFonts w:cs="v4.2.0"/>
        </w:rPr>
        <w:t>T</w:t>
      </w:r>
      <w:r w:rsidRPr="00B910B8">
        <w:rPr>
          <w:rFonts w:cs="v4.2.0"/>
          <w:vertAlign w:val="subscript"/>
        </w:rPr>
        <w:t xml:space="preserve">SI-cdma2000_1X </w:t>
      </w:r>
      <w:r w:rsidRPr="00B910B8">
        <w:rPr>
          <w:rFonts w:cs="v4.2.0"/>
          <w:snapToGrid w:val="0"/>
        </w:rPr>
        <w:t>+ 50 ms.</w:t>
      </w:r>
    </w:p>
    <w:p w:rsidR="00C02D75" w:rsidRPr="00B910B8" w:rsidRDefault="00C02D75" w:rsidP="00C02D75">
      <w:pPr>
        <w:rPr>
          <w:rFonts w:cs="v4.2.0"/>
        </w:rPr>
      </w:pPr>
      <w:r w:rsidRPr="00B910B8">
        <w:rPr>
          <w:rFonts w:cs="v4.2.0"/>
        </w:rPr>
        <w:t>T</w:t>
      </w:r>
      <w:r w:rsidRPr="00B910B8">
        <w:rPr>
          <w:rFonts w:cs="v4.2.0"/>
          <w:vertAlign w:val="subscript"/>
        </w:rPr>
        <w:t xml:space="preserve">SI-cdma2000_1X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[15]</w:t>
      </w:r>
      <w:r w:rsidRPr="00B910B8">
        <w:rPr>
          <w:rFonts w:cs="v4.2.0"/>
        </w:rPr>
        <w:t xml:space="preserve"> for cdma2000 1X cell.</w:t>
      </w:r>
    </w:p>
    <w:p w:rsidR="00C02D75" w:rsidRPr="00B910B8" w:rsidRDefault="00C02D75" w:rsidP="00C02D75">
      <w:pPr>
        <w:rPr>
          <w:rFonts w:cs="v4.2.0"/>
        </w:rPr>
      </w:pPr>
      <w:r w:rsidRPr="00B910B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0328A1" w:rsidRDefault="000328A1" w:rsidP="000328A1">
      <w:pPr>
        <w:pStyle w:val="H6"/>
        <w:rPr>
          <w:b/>
          <w:noProof/>
          <w:color w:val="00B0F0"/>
        </w:rPr>
      </w:pPr>
      <w:r w:rsidRPr="00F92638">
        <w:rPr>
          <w:b/>
          <w:noProof/>
          <w:color w:val="00B0F0"/>
        </w:rPr>
        <w:t>&lt;</w:t>
      </w:r>
      <w:r>
        <w:rPr>
          <w:b/>
          <w:noProof/>
          <w:color w:val="00B0F0"/>
        </w:rPr>
        <w:t>END OF CHANGE 1</w:t>
      </w:r>
      <w:r w:rsidRPr="00F92638">
        <w:rPr>
          <w:b/>
          <w:noProof/>
          <w:color w:val="00B0F0"/>
        </w:rPr>
        <w:t>&gt;</w:t>
      </w:r>
    </w:p>
    <w:sectPr w:rsidR="00032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791" w:rsidRDefault="00345791">
      <w:r>
        <w:separator/>
      </w:r>
    </w:p>
  </w:endnote>
  <w:endnote w:type="continuationSeparator" w:id="0">
    <w:p w:rsidR="00345791" w:rsidRDefault="00345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791" w:rsidRDefault="00345791">
      <w:r>
        <w:separator/>
      </w:r>
    </w:p>
  </w:footnote>
  <w:footnote w:type="continuationSeparator" w:id="0">
    <w:p w:rsidR="00345791" w:rsidRDefault="00345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4C71C16"/>
    <w:multiLevelType w:val="hybridMultilevel"/>
    <w:tmpl w:val="CEFACAC2"/>
    <w:lvl w:ilvl="0" w:tplc="F954ACC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A435329"/>
    <w:multiLevelType w:val="hybridMultilevel"/>
    <w:tmpl w:val="EF7854AA"/>
    <w:lvl w:ilvl="0" w:tplc="67E061A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6"/>
  </w:num>
  <w:num w:numId="3">
    <w:abstractNumId w:val="41"/>
  </w:num>
  <w:num w:numId="4">
    <w:abstractNumId w:val="15"/>
  </w:num>
  <w:num w:numId="5">
    <w:abstractNumId w:val="17"/>
  </w:num>
  <w:num w:numId="6">
    <w:abstractNumId w:val="8"/>
  </w:num>
  <w:num w:numId="7">
    <w:abstractNumId w:val="19"/>
  </w:num>
  <w:num w:numId="8">
    <w:abstractNumId w:val="1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2"/>
  </w:num>
  <w:num w:numId="12">
    <w:abstractNumId w:val="21"/>
  </w:num>
  <w:num w:numId="13">
    <w:abstractNumId w:val="37"/>
  </w:num>
  <w:num w:numId="14">
    <w:abstractNumId w:val="40"/>
  </w:num>
  <w:num w:numId="15">
    <w:abstractNumId w:val="9"/>
  </w:num>
  <w:num w:numId="16">
    <w:abstractNumId w:val="20"/>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num>
  <w:num w:numId="29">
    <w:abstractNumId w:val="14"/>
  </w:num>
  <w:num w:numId="30">
    <w:abstractNumId w:val="24"/>
  </w:num>
  <w:num w:numId="31">
    <w:abstractNumId w:val="38"/>
  </w:num>
  <w:num w:numId="32">
    <w:abstractNumId w:val="16"/>
  </w:num>
  <w:num w:numId="33">
    <w:abstractNumId w:val="26"/>
  </w:num>
  <w:num w:numId="34">
    <w:abstractNumId w:val="18"/>
  </w:num>
  <w:num w:numId="35">
    <w:abstractNumId w:val="34"/>
  </w:num>
  <w:num w:numId="36">
    <w:abstractNumId w:val="25"/>
  </w:num>
  <w:num w:numId="37">
    <w:abstractNumId w:val="10"/>
  </w:num>
  <w:num w:numId="38">
    <w:abstractNumId w:val="22"/>
  </w:num>
  <w:num w:numId="39">
    <w:abstractNumId w:val="11"/>
  </w:num>
  <w:num w:numId="40">
    <w:abstractNumId w:val="32"/>
  </w:num>
  <w:num w:numId="41">
    <w:abstractNumId w:val="31"/>
  </w:num>
  <w:num w:numId="42">
    <w:abstractNumId w:val="30"/>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3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B8"/>
    <w:rsid w:val="0001713B"/>
    <w:rsid w:val="00022E4A"/>
    <w:rsid w:val="00030120"/>
    <w:rsid w:val="000328A1"/>
    <w:rsid w:val="0003353E"/>
    <w:rsid w:val="00041E10"/>
    <w:rsid w:val="00045805"/>
    <w:rsid w:val="000536CB"/>
    <w:rsid w:val="00065842"/>
    <w:rsid w:val="00077537"/>
    <w:rsid w:val="00081A1E"/>
    <w:rsid w:val="00090B84"/>
    <w:rsid w:val="00095207"/>
    <w:rsid w:val="000A6394"/>
    <w:rsid w:val="000B54BA"/>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10997"/>
    <w:rsid w:val="00222057"/>
    <w:rsid w:val="0022667B"/>
    <w:rsid w:val="00231937"/>
    <w:rsid w:val="002320E5"/>
    <w:rsid w:val="002449A6"/>
    <w:rsid w:val="0025702B"/>
    <w:rsid w:val="0026004D"/>
    <w:rsid w:val="002611CD"/>
    <w:rsid w:val="0026311F"/>
    <w:rsid w:val="002640DD"/>
    <w:rsid w:val="00265F06"/>
    <w:rsid w:val="00275D12"/>
    <w:rsid w:val="0027793E"/>
    <w:rsid w:val="00284FEB"/>
    <w:rsid w:val="002860C4"/>
    <w:rsid w:val="002A1C1F"/>
    <w:rsid w:val="002A6414"/>
    <w:rsid w:val="002B5741"/>
    <w:rsid w:val="002C32A2"/>
    <w:rsid w:val="002C5B7C"/>
    <w:rsid w:val="002E472E"/>
    <w:rsid w:val="002F02B5"/>
    <w:rsid w:val="002F402D"/>
    <w:rsid w:val="0030223B"/>
    <w:rsid w:val="00304285"/>
    <w:rsid w:val="00305409"/>
    <w:rsid w:val="00321439"/>
    <w:rsid w:val="00325705"/>
    <w:rsid w:val="00333E9C"/>
    <w:rsid w:val="003367D4"/>
    <w:rsid w:val="00345791"/>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E1A36"/>
    <w:rsid w:val="003F6750"/>
    <w:rsid w:val="00401679"/>
    <w:rsid w:val="00402E4C"/>
    <w:rsid w:val="00410371"/>
    <w:rsid w:val="004242F1"/>
    <w:rsid w:val="00461A05"/>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6252E"/>
    <w:rsid w:val="005677F1"/>
    <w:rsid w:val="00592D74"/>
    <w:rsid w:val="005A5C18"/>
    <w:rsid w:val="005D179A"/>
    <w:rsid w:val="005D1870"/>
    <w:rsid w:val="005E2C44"/>
    <w:rsid w:val="005E6649"/>
    <w:rsid w:val="005F6D86"/>
    <w:rsid w:val="00602320"/>
    <w:rsid w:val="00621188"/>
    <w:rsid w:val="006257ED"/>
    <w:rsid w:val="00635EC2"/>
    <w:rsid w:val="00636800"/>
    <w:rsid w:val="0063791A"/>
    <w:rsid w:val="00640B56"/>
    <w:rsid w:val="00661A1A"/>
    <w:rsid w:val="00665C47"/>
    <w:rsid w:val="00673D99"/>
    <w:rsid w:val="00675546"/>
    <w:rsid w:val="00695808"/>
    <w:rsid w:val="00696180"/>
    <w:rsid w:val="006B46FB"/>
    <w:rsid w:val="006B5F00"/>
    <w:rsid w:val="006C0F96"/>
    <w:rsid w:val="006C1A0F"/>
    <w:rsid w:val="006E21FB"/>
    <w:rsid w:val="0070652D"/>
    <w:rsid w:val="00706A6F"/>
    <w:rsid w:val="00706E9D"/>
    <w:rsid w:val="007169F8"/>
    <w:rsid w:val="00720921"/>
    <w:rsid w:val="00725B8F"/>
    <w:rsid w:val="007308F5"/>
    <w:rsid w:val="007378F7"/>
    <w:rsid w:val="00737FB9"/>
    <w:rsid w:val="00742DC8"/>
    <w:rsid w:val="0077519A"/>
    <w:rsid w:val="0077731F"/>
    <w:rsid w:val="00782AB2"/>
    <w:rsid w:val="00792342"/>
    <w:rsid w:val="00793C4D"/>
    <w:rsid w:val="007977A8"/>
    <w:rsid w:val="007A32A1"/>
    <w:rsid w:val="007B512A"/>
    <w:rsid w:val="007C2097"/>
    <w:rsid w:val="007C312B"/>
    <w:rsid w:val="007C6E25"/>
    <w:rsid w:val="007D6A07"/>
    <w:rsid w:val="007F1151"/>
    <w:rsid w:val="007F40DF"/>
    <w:rsid w:val="007F7259"/>
    <w:rsid w:val="00801269"/>
    <w:rsid w:val="0080327B"/>
    <w:rsid w:val="008040A8"/>
    <w:rsid w:val="008279FA"/>
    <w:rsid w:val="008626E7"/>
    <w:rsid w:val="008656AF"/>
    <w:rsid w:val="00870EE7"/>
    <w:rsid w:val="0087181F"/>
    <w:rsid w:val="008758BD"/>
    <w:rsid w:val="0087774A"/>
    <w:rsid w:val="008819AA"/>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3694C"/>
    <w:rsid w:val="00941E30"/>
    <w:rsid w:val="0094368B"/>
    <w:rsid w:val="0096289C"/>
    <w:rsid w:val="0097090B"/>
    <w:rsid w:val="009777D9"/>
    <w:rsid w:val="00981B33"/>
    <w:rsid w:val="00986A6E"/>
    <w:rsid w:val="00991B88"/>
    <w:rsid w:val="009A0B55"/>
    <w:rsid w:val="009A27B2"/>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965B0"/>
    <w:rsid w:val="00A97AC3"/>
    <w:rsid w:val="00AA2CBC"/>
    <w:rsid w:val="00AC5820"/>
    <w:rsid w:val="00AD1CD8"/>
    <w:rsid w:val="00B01DBE"/>
    <w:rsid w:val="00B04ED6"/>
    <w:rsid w:val="00B10997"/>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BF797D"/>
    <w:rsid w:val="00C0049E"/>
    <w:rsid w:val="00C0233D"/>
    <w:rsid w:val="00C02D75"/>
    <w:rsid w:val="00C15B14"/>
    <w:rsid w:val="00C555C6"/>
    <w:rsid w:val="00C66BA2"/>
    <w:rsid w:val="00C70761"/>
    <w:rsid w:val="00C75F94"/>
    <w:rsid w:val="00C7767C"/>
    <w:rsid w:val="00C8235E"/>
    <w:rsid w:val="00C90D45"/>
    <w:rsid w:val="00C95985"/>
    <w:rsid w:val="00CA01BC"/>
    <w:rsid w:val="00CA362B"/>
    <w:rsid w:val="00CA6791"/>
    <w:rsid w:val="00CC5026"/>
    <w:rsid w:val="00CC68D0"/>
    <w:rsid w:val="00CD714C"/>
    <w:rsid w:val="00CE386E"/>
    <w:rsid w:val="00CE7615"/>
    <w:rsid w:val="00CE7D6D"/>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B664B"/>
    <w:rsid w:val="00EC168E"/>
    <w:rsid w:val="00ED1008"/>
    <w:rsid w:val="00ED505B"/>
    <w:rsid w:val="00ED5CE0"/>
    <w:rsid w:val="00EE7D7C"/>
    <w:rsid w:val="00EF1A93"/>
    <w:rsid w:val="00F01DDE"/>
    <w:rsid w:val="00F25D98"/>
    <w:rsid w:val="00F300FB"/>
    <w:rsid w:val="00F335A4"/>
    <w:rsid w:val="00F53848"/>
    <w:rsid w:val="00F53C0F"/>
    <w:rsid w:val="00F55866"/>
    <w:rsid w:val="00F60025"/>
    <w:rsid w:val="00F61EF8"/>
    <w:rsid w:val="00F671BC"/>
    <w:rsid w:val="00F70CC7"/>
    <w:rsid w:val="00F72A68"/>
    <w:rsid w:val="00F72CA1"/>
    <w:rsid w:val="00F77851"/>
    <w:rsid w:val="00F84BD3"/>
    <w:rsid w:val="00F86033"/>
    <w:rsid w:val="00F92EF5"/>
    <w:rsid w:val="00FB387D"/>
    <w:rsid w:val="00FB6386"/>
    <w:rsid w:val="00FC0304"/>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4489A-3864-45DD-927F-1B783F9B7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1003</Words>
  <Characters>5720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2022-05-16T10:12:00Z</dcterms:created>
  <dcterms:modified xsi:type="dcterms:W3CDTF">2022-05-19T15:11:00Z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(3)i0Fu6ekEvFTFH6resPVaPd5kgCr297YzZNhyONXpum5e3WS4oxllcATho6R350CZPwUD3K/b
IHxjRFQjBdMUB2uBeZhosZbnOn+r/T45NU+D+YM4TKp9uG6oLlCYPqC7L3k+10oK9n/oklcT
fjFfASjrM9VnMIG1YsbU6iVaIV6JeNmYXGRHZUU4chCxubsiYC/d7+R/r9I98OGykcyo35VY
nzAJVFlOnGScuj3nXc</vt:lpwstr>
  </property>
  <property fmtid="{D5CDD505-2E9C-101B-9397-08002B2CF9AE}" pid="22" name="_2015_ms_pID_7253431">
    <vt:lpwstr>BClznE2OkybQUizJlUKl/OXfIxLI9XAunEc/dt+6o1ZZ6BRLUTTla5
t9WVAA574BtCg4wLQjUITZ5DFsSHadSpxOST262Fd2/QM37r8gKfmxQomFq3tEt7k1OrNp0v
A3e7Niz5yrWTrk6+EswmWfH9q6txD5LILzilj+lwLPTbeT0EhRJ3hrhWu540P8bVAt5R+7aO
I61328R1yEXdj/lAv9KTH86th2cwpYuT+ufn</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1650887938</vt:lpwstr>
  </property>
</Properties>
</file>